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3A71" w:rsidRDefault="00D23A71" w:rsidP="00D23A71">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sidR="003C08DA">
        <w:rPr>
          <w:rFonts w:ascii="Arial" w:hAnsi="Arial" w:cs="Arial"/>
          <w:b/>
        </w:rPr>
        <w:t>30</w:t>
      </w:r>
      <w:r w:rsidRPr="00D23A71">
        <w:rPr>
          <w:rFonts w:ascii="Arial" w:hAnsi="Arial" w:cs="Arial"/>
          <w:b/>
        </w:rPr>
        <w:tab/>
      </w:r>
      <w:r w:rsidR="008E1925">
        <w:rPr>
          <w:rFonts w:ascii="Arial" w:hAnsi="Arial" w:cs="Arial"/>
          <w:b/>
        </w:rPr>
        <w:t>S6-190788</w:t>
      </w:r>
    </w:p>
    <w:p w:rsidR="00D218E3" w:rsidRDefault="00F65CCD" w:rsidP="00D23A71">
      <w:pPr>
        <w:pBdr>
          <w:bottom w:val="single" w:sz="4" w:space="1" w:color="auto"/>
        </w:pBdr>
        <w:tabs>
          <w:tab w:val="right" w:pos="9214"/>
        </w:tabs>
        <w:spacing w:after="0"/>
        <w:rPr>
          <w:rFonts w:ascii="Arial" w:hAnsi="Arial" w:cs="Arial"/>
          <w:b/>
        </w:rPr>
      </w:pPr>
      <w:r w:rsidRPr="00D912BC">
        <w:rPr>
          <w:rFonts w:ascii="Arial" w:hAnsi="Arial" w:cs="Arial"/>
          <w:b/>
        </w:rPr>
        <w:t xml:space="preserve">Newport Beach, CA, USA, </w:t>
      </w:r>
      <w:r>
        <w:rPr>
          <w:rFonts w:ascii="Arial" w:hAnsi="Arial" w:cs="Arial"/>
          <w:b/>
        </w:rPr>
        <w:t>8</w:t>
      </w:r>
      <w:r w:rsidRPr="003B236F">
        <w:rPr>
          <w:rFonts w:ascii="Arial" w:hAnsi="Arial" w:cs="Arial"/>
          <w:b/>
          <w:vertAlign w:val="superscript"/>
        </w:rPr>
        <w:t>th</w:t>
      </w:r>
      <w:r>
        <w:rPr>
          <w:rFonts w:ascii="Arial" w:hAnsi="Arial" w:cs="Arial"/>
          <w:b/>
        </w:rPr>
        <w:t xml:space="preserve"> </w:t>
      </w:r>
      <w:r w:rsidRPr="008C5D9A">
        <w:rPr>
          <w:rFonts w:ascii="Arial" w:hAnsi="Arial" w:cs="Arial"/>
          <w:b/>
        </w:rPr>
        <w:t xml:space="preserve">– </w:t>
      </w:r>
      <w:r>
        <w:rPr>
          <w:rFonts w:ascii="Arial" w:hAnsi="Arial" w:cs="Arial"/>
          <w:b/>
        </w:rPr>
        <w:t>12</w:t>
      </w:r>
      <w:r w:rsidRPr="003B236F">
        <w:rPr>
          <w:rFonts w:ascii="Arial" w:hAnsi="Arial" w:cs="Arial"/>
          <w:b/>
          <w:vertAlign w:val="superscript"/>
        </w:rPr>
        <w:t>th</w:t>
      </w:r>
      <w:r>
        <w:rPr>
          <w:rFonts w:ascii="Arial" w:hAnsi="Arial" w:cs="Arial"/>
          <w:b/>
        </w:rPr>
        <w:t xml:space="preserve"> April</w:t>
      </w:r>
      <w:r w:rsidRPr="008C5D9A">
        <w:rPr>
          <w:rFonts w:ascii="Arial" w:hAnsi="Arial" w:cs="Arial"/>
          <w:b/>
        </w:rPr>
        <w:t xml:space="preserve"> </w:t>
      </w:r>
      <w:r w:rsidR="00BA016E" w:rsidRPr="00BA016E">
        <w:rPr>
          <w:rFonts w:ascii="Arial" w:hAnsi="Arial" w:cs="Arial"/>
          <w:b/>
        </w:rPr>
        <w:t>2019</w:t>
      </w:r>
      <w:r w:rsidR="00BA016E">
        <w:rPr>
          <w:rFonts w:ascii="Arial" w:hAnsi="Arial" w:cs="Arial"/>
          <w:b/>
        </w:rPr>
        <w:tab/>
        <w:t>(revision of S6-19</w:t>
      </w:r>
      <w:r w:rsidR="008E1925">
        <w:rPr>
          <w:rFonts w:ascii="Arial" w:hAnsi="Arial" w:cs="Arial"/>
          <w:b/>
        </w:rPr>
        <w:t>0565</w:t>
      </w:r>
      <w:r w:rsidR="00D218E3" w:rsidRPr="00D218E3">
        <w:rPr>
          <w:rFonts w:ascii="Arial" w:hAnsi="Arial" w:cs="Arial"/>
          <w:b/>
        </w:rPr>
        <w:t>)</w:t>
      </w: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325B7">
        <w:rPr>
          <w:rFonts w:ascii="Arial" w:hAnsi="Arial" w:cs="Arial"/>
          <w:b/>
          <w:bCs/>
        </w:rPr>
        <w:t>Motorola Solutions</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033B9" w:rsidRPr="007033B9">
        <w:rPr>
          <w:rFonts w:ascii="Arial" w:hAnsi="Arial" w:cs="Arial"/>
          <w:b/>
          <w:bCs/>
        </w:rPr>
        <w:t>Solution logging MCData message store and content server</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0325B7">
        <w:rPr>
          <w:rFonts w:ascii="Arial" w:hAnsi="Arial" w:cs="Arial"/>
          <w:b/>
          <w:bCs/>
        </w:rPr>
        <w:t>3GPP TR 23.784 v100</w:t>
      </w:r>
    </w:p>
    <w:p w:rsidR="00CD2478" w:rsidRPr="00C524DD" w:rsidRDefault="000325B7"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10.3</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325B7">
        <w:rPr>
          <w:rFonts w:ascii="Arial" w:hAnsi="Arial" w:cs="Arial"/>
          <w:b/>
          <w:bCs/>
        </w:rPr>
        <w:t>david.chater-lea@motorolasolutions.com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0325B7" w:rsidP="00CD2478">
      <w:pPr>
        <w:rPr>
          <w:noProof/>
          <w:lang w:val="fr-FR"/>
        </w:rPr>
      </w:pPr>
      <w:r>
        <w:rPr>
          <w:noProof/>
          <w:lang w:val="fr-FR"/>
        </w:rPr>
        <w:t xml:space="preserve">This pCR </w:t>
      </w:r>
      <w:r w:rsidR="007033B9">
        <w:rPr>
          <w:noProof/>
          <w:lang w:val="fr-FR"/>
        </w:rPr>
        <w:t xml:space="preserve">provides a solution for </w:t>
      </w:r>
      <w:r w:rsidR="007033B9" w:rsidRPr="007033B9">
        <w:rPr>
          <w:noProof/>
          <w:lang w:val="fr-FR"/>
        </w:rPr>
        <w:t xml:space="preserve">logging </w:t>
      </w:r>
      <w:r w:rsidR="007033B9">
        <w:rPr>
          <w:noProof/>
          <w:lang w:val="fr-FR"/>
        </w:rPr>
        <w:t xml:space="preserve">communications </w:t>
      </w:r>
      <w:r w:rsidR="00FF3F1E">
        <w:rPr>
          <w:noProof/>
          <w:lang w:val="fr-FR"/>
        </w:rPr>
        <w:t xml:space="preserve">involving </w:t>
      </w:r>
      <w:r w:rsidR="007033B9">
        <w:rPr>
          <w:noProof/>
          <w:lang w:val="fr-FR"/>
        </w:rPr>
        <w:t xml:space="preserve">an </w:t>
      </w:r>
      <w:r w:rsidR="007033B9" w:rsidRPr="007033B9">
        <w:rPr>
          <w:noProof/>
          <w:lang w:val="fr-FR"/>
        </w:rPr>
        <w:t xml:space="preserve">MCData message store and </w:t>
      </w:r>
      <w:r w:rsidR="007033B9">
        <w:rPr>
          <w:noProof/>
          <w:lang w:val="fr-FR"/>
        </w:rPr>
        <w:t xml:space="preserve">MCData </w:t>
      </w:r>
      <w:r w:rsidR="007033B9" w:rsidRPr="007033B9">
        <w:rPr>
          <w:noProof/>
          <w:lang w:val="fr-FR"/>
        </w:rPr>
        <w:t>content server</w:t>
      </w:r>
      <w:r w:rsidR="007033B9">
        <w:rPr>
          <w:noProof/>
          <w:lang w:val="fr-FR"/>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7033B9" w:rsidP="00CD2478">
      <w:pPr>
        <w:rPr>
          <w:noProof/>
          <w:lang w:val="en-US"/>
        </w:rPr>
      </w:pPr>
      <w:r>
        <w:rPr>
          <w:noProof/>
          <w:lang w:val="fr-FR"/>
        </w:rPr>
        <w:t xml:space="preserve">Both MCData message store and MCData content server have been introduced to the MCData architecture specified in 3GPP TS 23.282 in Release 16, and therefore should be considered within 3GPP TR 23.784. </w:t>
      </w:r>
    </w:p>
    <w:p w:rsidR="00CD2478" w:rsidRDefault="000325B7"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0325B7">
        <w:rPr>
          <w:noProof/>
          <w:lang w:val="en-US"/>
        </w:rPr>
        <w:t>TR 23.784 v100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3227D9" w:rsidRDefault="003227D9" w:rsidP="003227D9">
      <w:pPr>
        <w:pStyle w:val="Heading2"/>
        <w:rPr>
          <w:ins w:id="0" w:author="Dave C-L" w:date="2019-03-29T16:39:00Z"/>
        </w:rPr>
      </w:pPr>
      <w:bookmarkStart w:id="1" w:name="_Toc2367519"/>
      <w:ins w:id="2" w:author="Dave C-L" w:date="2019-03-29T16:39:00Z">
        <w:r>
          <w:t>6.</w:t>
        </w:r>
      </w:ins>
      <w:ins w:id="3" w:author="Dave C-L" w:date="2019-03-29T16:40:00Z">
        <w:r>
          <w:t>x</w:t>
        </w:r>
      </w:ins>
      <w:ins w:id="4" w:author="Dave C-L" w:date="2019-03-29T16:39:00Z">
        <w:r>
          <w:tab/>
          <w:t xml:space="preserve">Solution </w:t>
        </w:r>
      </w:ins>
      <w:ins w:id="5" w:author="Dave C-L" w:date="2019-03-29T16:40:00Z">
        <w:r>
          <w:t>x</w:t>
        </w:r>
      </w:ins>
      <w:ins w:id="6" w:author="Dave C-L" w:date="2019-03-29T16:39:00Z">
        <w:r>
          <w:t xml:space="preserve">: </w:t>
        </w:r>
      </w:ins>
      <w:ins w:id="7" w:author="Dave C-L" w:date="2019-03-29T16:40:00Z">
        <w:r>
          <w:t>Logging of MCData message store and MCData content server</w:t>
        </w:r>
      </w:ins>
      <w:bookmarkEnd w:id="1"/>
    </w:p>
    <w:p w:rsidR="003227D9" w:rsidRDefault="00B620AB" w:rsidP="003227D9">
      <w:pPr>
        <w:pStyle w:val="Heading3"/>
        <w:rPr>
          <w:ins w:id="8" w:author="Dave C-L" w:date="2019-03-29T16:39:00Z"/>
        </w:rPr>
      </w:pPr>
      <w:bookmarkStart w:id="9" w:name="_Toc2367520"/>
      <w:ins w:id="10" w:author="Dave C-L" w:date="2019-03-29T16:39:00Z">
        <w:r>
          <w:t>6.x</w:t>
        </w:r>
        <w:r w:rsidR="003227D9">
          <w:t>.1</w:t>
        </w:r>
        <w:r w:rsidR="003227D9">
          <w:tab/>
          <w:t>Description</w:t>
        </w:r>
        <w:bookmarkEnd w:id="9"/>
      </w:ins>
    </w:p>
    <w:p w:rsidR="003227D9" w:rsidRDefault="00B620AB" w:rsidP="003227D9">
      <w:pPr>
        <w:pStyle w:val="Heading4"/>
        <w:rPr>
          <w:ins w:id="11" w:author="Dave C-L" w:date="2019-03-29T16:39:00Z"/>
        </w:rPr>
      </w:pPr>
      <w:bookmarkStart w:id="12" w:name="_Toc2367521"/>
      <w:ins w:id="13" w:author="Dave C-L" w:date="2019-03-29T16:39:00Z">
        <w:r>
          <w:t>6.x</w:t>
        </w:r>
        <w:r w:rsidR="003227D9">
          <w:t>.1.1</w:t>
        </w:r>
        <w:r w:rsidR="003227D9">
          <w:tab/>
          <w:t>Overview</w:t>
        </w:r>
        <w:bookmarkEnd w:id="12"/>
      </w:ins>
    </w:p>
    <w:p w:rsidR="003227D9" w:rsidRDefault="003227D9" w:rsidP="003227D9">
      <w:pPr>
        <w:rPr>
          <w:ins w:id="14" w:author="Dave C-L" w:date="2019-03-29T16:39:00Z"/>
        </w:rPr>
      </w:pPr>
      <w:ins w:id="15" w:author="Dave C-L" w:date="2019-03-29T16:39:00Z">
        <w:r>
          <w:t xml:space="preserve">This solution addresses </w:t>
        </w:r>
      </w:ins>
      <w:ins w:id="16" w:author="Dave C-L" w:date="2019-03-29T16:41:00Z">
        <w:r>
          <w:t>key issue 11: logging of MCData content server and message store services</w:t>
        </w:r>
      </w:ins>
      <w:ins w:id="17" w:author="Dave C-L" w:date="2019-03-29T16:39:00Z">
        <w:r>
          <w:t>.</w:t>
        </w:r>
      </w:ins>
    </w:p>
    <w:p w:rsidR="003227D9" w:rsidRDefault="00B620AB" w:rsidP="003227D9">
      <w:pPr>
        <w:pStyle w:val="Heading4"/>
        <w:rPr>
          <w:ins w:id="18" w:author="Dave C-L" w:date="2019-03-29T16:39:00Z"/>
        </w:rPr>
      </w:pPr>
      <w:bookmarkStart w:id="19" w:name="_Toc2367522"/>
      <w:ins w:id="20" w:author="Dave C-L" w:date="2019-03-29T16:39:00Z">
        <w:r>
          <w:t>6.</w:t>
        </w:r>
      </w:ins>
      <w:ins w:id="21" w:author="Dave C-L" w:date="2019-03-29T17:02:00Z">
        <w:r>
          <w:t>x</w:t>
        </w:r>
      </w:ins>
      <w:ins w:id="22" w:author="Dave C-L" w:date="2019-03-29T16:39:00Z">
        <w:r w:rsidR="003227D9">
          <w:t>.1.2</w:t>
        </w:r>
        <w:r w:rsidR="003227D9">
          <w:tab/>
        </w:r>
      </w:ins>
      <w:bookmarkEnd w:id="19"/>
      <w:ins w:id="23" w:author="Dave C-L" w:date="2019-03-29T16:41:00Z">
        <w:r w:rsidR="003227D9">
          <w:t>Logging of MCData message store services</w:t>
        </w:r>
      </w:ins>
    </w:p>
    <w:p w:rsidR="003227D9" w:rsidRDefault="003227D9" w:rsidP="003227D9">
      <w:pPr>
        <w:rPr>
          <w:ins w:id="24" w:author="Dave C-L" w:date="2019-03-29T16:43:00Z"/>
        </w:rPr>
      </w:pPr>
      <w:ins w:id="25" w:author="Dave C-L" w:date="2019-03-29T16:42:00Z">
        <w:r>
          <w:t>A message store provides a private storage facility for an MCData user, where data that has been transmitted or received can be cached for later retrieval,</w:t>
        </w:r>
      </w:ins>
      <w:ins w:id="26" w:author="Dave C-L" w:date="2019-04-01T11:06:00Z">
        <w:r w:rsidR="00305E10">
          <w:t xml:space="preserve"> where a message can be saved prior to sending</w:t>
        </w:r>
      </w:ins>
      <w:ins w:id="27" w:author="Dave C-L" w:date="2019-03-29T16:42:00Z">
        <w:r>
          <w:t xml:space="preserve"> and where data exchanged in a group </w:t>
        </w:r>
      </w:ins>
      <w:ins w:id="28" w:author="Dave C-L" w:date="2019-03-29T16:43:00Z">
        <w:r>
          <w:t>while the MCData user was not receiving MCData service can be stored in order to provide lossless communications.</w:t>
        </w:r>
      </w:ins>
    </w:p>
    <w:p w:rsidR="008444CF" w:rsidRDefault="008444CF" w:rsidP="003227D9">
      <w:pPr>
        <w:rPr>
          <w:ins w:id="29" w:author="Dave C-L" w:date="2019-03-29T16:48:00Z"/>
        </w:rPr>
      </w:pPr>
      <w:ins w:id="30" w:author="Dave C-L" w:date="2019-03-29T16:46:00Z">
        <w:r>
          <w:t xml:space="preserve">As any MCData transactions sent or received can be </w:t>
        </w:r>
      </w:ins>
      <w:ins w:id="31" w:author="Dave C-L" w:date="2019-03-29T16:47:00Z">
        <w:r>
          <w:t>provided to the MC logging function</w:t>
        </w:r>
      </w:ins>
      <w:ins w:id="32" w:author="Dave C-L" w:date="2019-03-29T16:46:00Z">
        <w:r>
          <w:t xml:space="preserve"> when transferred, it is not necessary to provide additional logging exchanges between the </w:t>
        </w:r>
      </w:ins>
      <w:ins w:id="33" w:author="Dave C-L" w:date="2019-03-29T16:47:00Z">
        <w:r>
          <w:t>message store and the MC logging function.</w:t>
        </w:r>
      </w:ins>
      <w:ins w:id="34" w:author="Dave C-L" w:date="2019-04-01T12:21:00Z">
        <w:r w:rsidR="003C01F9">
          <w:t xml:space="preserve"> However, i</w:t>
        </w:r>
      </w:ins>
      <w:ins w:id="35" w:author="Dave C-L" w:date="2019-03-29T16:47:00Z">
        <w:r>
          <w:t xml:space="preserve">f logging of MCData content stored in the MCData message store is required, this can be provided as an integral function of the </w:t>
        </w:r>
      </w:ins>
      <w:ins w:id="36" w:author="Dave C-L" w:date="2019-03-29T16:48:00Z">
        <w:r>
          <w:t>MCData</w:t>
        </w:r>
      </w:ins>
      <w:ins w:id="37" w:author="Rev 1" w:date="2019-04-11T19:07:00Z">
        <w:r w:rsidR="008E1925">
          <w:t xml:space="preserve"> message store</w:t>
        </w:r>
      </w:ins>
      <w:ins w:id="38" w:author="Dave C-L" w:date="2019-03-29T16:48:00Z">
        <w:r>
          <w:t>, and is therefore out of scope of the present document.</w:t>
        </w:r>
        <w:bookmarkStart w:id="39" w:name="_GoBack"/>
        <w:bookmarkEnd w:id="39"/>
      </w:ins>
    </w:p>
    <w:p w:rsidR="008444CF" w:rsidRDefault="00B620AB" w:rsidP="008444CF">
      <w:pPr>
        <w:pStyle w:val="Heading4"/>
        <w:rPr>
          <w:ins w:id="40" w:author="Dave C-L" w:date="2019-03-29T16:49:00Z"/>
        </w:rPr>
      </w:pPr>
      <w:ins w:id="41" w:author="Dave C-L" w:date="2019-03-29T16:49:00Z">
        <w:r>
          <w:t>6.x</w:t>
        </w:r>
        <w:r w:rsidR="008444CF">
          <w:t>.1.</w:t>
        </w:r>
      </w:ins>
      <w:ins w:id="42" w:author="Dave C-L" w:date="2019-03-29T17:02:00Z">
        <w:r>
          <w:t>3</w:t>
        </w:r>
      </w:ins>
      <w:ins w:id="43" w:author="Dave C-L" w:date="2019-03-29T16:49:00Z">
        <w:r w:rsidR="008444CF">
          <w:tab/>
          <w:t>Logging of MCData content server transactions</w:t>
        </w:r>
      </w:ins>
    </w:p>
    <w:p w:rsidR="008444CF" w:rsidRDefault="00B620AB" w:rsidP="003227D9">
      <w:pPr>
        <w:rPr>
          <w:ins w:id="44" w:author="Dave C-L" w:date="2019-03-29T17:01:00Z"/>
        </w:rPr>
      </w:pPr>
      <w:ins w:id="45" w:author="Dave C-L" w:date="2019-03-29T16:57:00Z">
        <w:r>
          <w:t>A file distribution transaction involving an MCData content server allows an MCData user to upload a file to an MCData content server, then initiate file transfer to a</w:t>
        </w:r>
      </w:ins>
      <w:ins w:id="46" w:author="Dave C-L" w:date="2019-03-29T16:58:00Z">
        <w:r>
          <w:t>n MCData</w:t>
        </w:r>
      </w:ins>
      <w:ins w:id="47" w:author="Dave C-L" w:date="2019-03-29T16:57:00Z">
        <w:r>
          <w:t xml:space="preserve"> user or group</w:t>
        </w:r>
      </w:ins>
      <w:ins w:id="48" w:author="Dave C-L" w:date="2019-03-29T16:58:00Z">
        <w:r>
          <w:t xml:space="preserve"> by sending the URL of the file to the </w:t>
        </w:r>
        <w:r>
          <w:lastRenderedPageBreak/>
          <w:t>target user or group, and allowing the user or group members</w:t>
        </w:r>
      </w:ins>
      <w:ins w:id="49" w:author="Dave C-L" w:date="2019-03-29T16:59:00Z">
        <w:r>
          <w:t xml:space="preserve"> to retrieve the file by downloading from the MCData content server. In this solution, the initial file upload is not sent to the MC logging </w:t>
        </w:r>
      </w:ins>
      <w:ins w:id="50" w:author="Dave C-L" w:date="2019-03-29T17:00:00Z">
        <w:r>
          <w:t xml:space="preserve">function, but transactions between MCData users to transfer the file are stored in the MC logging function, and the MC logging function can also </w:t>
        </w:r>
      </w:ins>
      <w:ins w:id="51" w:author="Dave C-L" w:date="2019-03-29T17:01:00Z">
        <w:r>
          <w:t xml:space="preserve">optionally </w:t>
        </w:r>
      </w:ins>
      <w:ins w:id="52" w:author="Dave C-L" w:date="2019-03-29T17:00:00Z">
        <w:r>
          <w:t>retrieve the file being exchanged.</w:t>
        </w:r>
      </w:ins>
    </w:p>
    <w:p w:rsidR="00B620AB" w:rsidRDefault="00B620AB" w:rsidP="00B620AB">
      <w:pPr>
        <w:pStyle w:val="NO"/>
        <w:rPr>
          <w:ins w:id="53" w:author="Dave C-L" w:date="2019-03-29T17:02:00Z"/>
        </w:rPr>
      </w:pPr>
      <w:ins w:id="54" w:author="Dave C-L" w:date="2019-03-29T17:01:00Z">
        <w:r>
          <w:t>NOTE</w:t>
        </w:r>
      </w:ins>
      <w:ins w:id="55" w:author="Dave C-L" w:date="2019-04-01T11:08:00Z">
        <w:r w:rsidR="00305E10">
          <w:t xml:space="preserve"> 1</w:t>
        </w:r>
      </w:ins>
      <w:ins w:id="56" w:author="Dave C-L" w:date="2019-03-29T17:01:00Z">
        <w:r>
          <w:t>:</w:t>
        </w:r>
        <w:r>
          <w:tab/>
          <w:t xml:space="preserve">If logging of the file is required when uploaded and before distribution to target users and groups, this can be provided by an integral function of the MCData content server. Such functionality is outside the scope of </w:t>
        </w:r>
      </w:ins>
      <w:ins w:id="57" w:author="Dave C-L" w:date="2019-03-29T17:02:00Z">
        <w:r>
          <w:t>this solution.</w:t>
        </w:r>
      </w:ins>
    </w:p>
    <w:p w:rsidR="00B620AB" w:rsidRDefault="00B620AB" w:rsidP="003227D9">
      <w:pPr>
        <w:rPr>
          <w:ins w:id="58" w:author="Dave C-L" w:date="2019-03-29T17:02:00Z"/>
        </w:rPr>
      </w:pPr>
      <w:ins w:id="59" w:author="Dave C-L" w:date="2019-03-29T17:02:00Z">
        <w:r>
          <w:t>Figure 6.x.1.3-1 illustrates the procedure to log file transfer where an MCData content server is in use.</w:t>
        </w:r>
      </w:ins>
    </w:p>
    <w:p w:rsidR="00B620AB" w:rsidRDefault="00485364" w:rsidP="00B620AB">
      <w:pPr>
        <w:pStyle w:val="TH"/>
        <w:rPr>
          <w:ins w:id="60" w:author="Dave C-L" w:date="2019-03-29T17:03:00Z"/>
        </w:rPr>
      </w:pPr>
      <w:ins w:id="61" w:author="Dave C-L" w:date="2019-03-29T17:03:00Z">
        <w:r>
          <w:object w:dxaOrig="9845" w:dyaOrig="7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350.25pt" o:ole="">
              <v:imagedata r:id="rId6" o:title=""/>
            </v:shape>
            <o:OLEObject Type="Embed" ProgID="Visio.Drawing.11" ShapeID="_x0000_i1025" DrawAspect="Content" ObjectID="_1616514803" r:id="rId7"/>
          </w:object>
        </w:r>
      </w:ins>
    </w:p>
    <w:p w:rsidR="00B620AB" w:rsidRDefault="00B620AB" w:rsidP="00B620AB">
      <w:pPr>
        <w:pStyle w:val="TF"/>
        <w:rPr>
          <w:ins w:id="62" w:author="Dave C-L" w:date="2019-03-29T16:39:00Z"/>
        </w:rPr>
      </w:pPr>
      <w:ins w:id="63" w:author="Dave C-L" w:date="2019-03-29T17:03:00Z">
        <w:r>
          <w:t>Figure </w:t>
        </w:r>
      </w:ins>
      <w:ins w:id="64" w:author="Dave C-L" w:date="2019-03-29T17:14:00Z">
        <w:r w:rsidR="00A15D1F">
          <w:t>6.x.1.3-1</w:t>
        </w:r>
      </w:ins>
      <w:ins w:id="65" w:author="Dave C-L" w:date="2019-03-29T17:03:00Z">
        <w:r>
          <w:t xml:space="preserve">: </w:t>
        </w:r>
      </w:ins>
      <w:ins w:id="66" w:author="Dave C-L" w:date="2019-03-29T17:14:00Z">
        <w:r w:rsidR="00A15D1F">
          <w:t>Logging of MCData file distribution using MCData content server</w:t>
        </w:r>
      </w:ins>
    </w:p>
    <w:p w:rsidR="00C21836" w:rsidRDefault="002640A7" w:rsidP="00CD2478">
      <w:pPr>
        <w:rPr>
          <w:ins w:id="67" w:author="Dave C-L" w:date="2019-03-29T17:15:00Z"/>
          <w:noProof/>
          <w:lang w:val="en-US"/>
        </w:rPr>
      </w:pPr>
      <w:ins w:id="68" w:author="Dave C-L" w:date="2019-03-29T17:15:00Z">
        <w:r>
          <w:rPr>
            <w:noProof/>
            <w:lang w:val="en-US"/>
          </w:rPr>
          <w:t>In figure 6.x.1.3-1,</w:t>
        </w:r>
      </w:ins>
    </w:p>
    <w:p w:rsidR="002640A7" w:rsidRDefault="002640A7" w:rsidP="002640A7">
      <w:pPr>
        <w:pStyle w:val="B1"/>
        <w:rPr>
          <w:ins w:id="69" w:author="Dave C-L" w:date="2019-03-29T17:16:00Z"/>
        </w:rPr>
      </w:pPr>
      <w:ins w:id="70" w:author="Dave C-L" w:date="2019-03-29T17:15:00Z">
        <w:r>
          <w:rPr>
            <w:noProof/>
            <w:lang w:val="en-US"/>
          </w:rPr>
          <w:t>-</w:t>
        </w:r>
        <w:r>
          <w:rPr>
            <w:noProof/>
            <w:lang w:val="en-US"/>
          </w:rPr>
          <w:tab/>
          <w:t>Steps 1, 2, 3, 4</w:t>
        </w:r>
      </w:ins>
      <w:ins w:id="71" w:author="Dave C-L" w:date="2019-03-29T17:17:00Z">
        <w:r>
          <w:rPr>
            <w:noProof/>
            <w:lang w:val="en-US"/>
          </w:rPr>
          <w:t>, 6, 8 and 1</w:t>
        </w:r>
      </w:ins>
      <w:ins w:id="72" w:author="Dave C-L" w:date="2019-04-01T12:05:00Z">
        <w:r w:rsidR="00485364">
          <w:rPr>
            <w:noProof/>
            <w:lang w:val="en-US"/>
          </w:rPr>
          <w:t>1</w:t>
        </w:r>
      </w:ins>
      <w:ins w:id="73" w:author="Dave C-L" w:date="2019-03-29T17:15:00Z">
        <w:r>
          <w:rPr>
            <w:noProof/>
            <w:lang w:val="en-US"/>
          </w:rPr>
          <w:t xml:space="preserve"> follow those for file distribution to a single target MCData user or to a target MCData group, as defined in </w:t>
        </w:r>
      </w:ins>
      <w:ins w:id="74" w:author="Dave C-L" w:date="2019-03-29T17:16:00Z">
        <w:r>
          <w:t>3GPP TS 22.282 [5].</w:t>
        </w:r>
      </w:ins>
    </w:p>
    <w:p w:rsidR="002640A7" w:rsidRDefault="002640A7" w:rsidP="002640A7">
      <w:pPr>
        <w:pStyle w:val="B1"/>
        <w:rPr>
          <w:ins w:id="75" w:author="Dave C-L" w:date="2019-03-29T17:17:00Z"/>
        </w:rPr>
      </w:pPr>
      <w:ins w:id="76" w:author="Dave C-L" w:date="2019-03-29T17:16:00Z">
        <w:r>
          <w:t>-</w:t>
        </w:r>
        <w:r>
          <w:tab/>
          <w:t xml:space="preserve">Step 5 alerts the MC logging function to the data transfer </w:t>
        </w:r>
      </w:ins>
      <w:ins w:id="77" w:author="Dave C-L" w:date="2019-03-29T17:17:00Z">
        <w:r>
          <w:t>f</w:t>
        </w:r>
      </w:ins>
      <w:ins w:id="78" w:author="Dave C-L" w:date="2019-03-29T17:16:00Z">
        <w:r>
          <w:t xml:space="preserve">ollowing the transmission of the </w:t>
        </w:r>
      </w:ins>
      <w:ins w:id="79" w:author="Dave C-L" w:date="2019-03-29T17:29:00Z">
        <w:r w:rsidR="00DE003A">
          <w:t>file distribution</w:t>
        </w:r>
      </w:ins>
      <w:ins w:id="80" w:author="Dave C-L" w:date="2019-03-29T17:16:00Z">
        <w:r>
          <w:t xml:space="preserve"> request to the target users, </w:t>
        </w:r>
      </w:ins>
    </w:p>
    <w:p w:rsidR="002640A7" w:rsidRDefault="002640A7" w:rsidP="002640A7">
      <w:pPr>
        <w:pStyle w:val="B1"/>
        <w:rPr>
          <w:ins w:id="81" w:author="Dave C-L" w:date="2019-04-01T11:09:00Z"/>
        </w:rPr>
      </w:pPr>
      <w:ins w:id="82" w:author="Dave C-L" w:date="2019-03-29T17:17:00Z">
        <w:r>
          <w:t>-</w:t>
        </w:r>
        <w:r>
          <w:tab/>
          <w:t>Ste</w:t>
        </w:r>
      </w:ins>
      <w:ins w:id="83" w:author="Dave C-L" w:date="2019-03-29T17:18:00Z">
        <w:r w:rsidR="001616BD">
          <w:t>p 7 informs the MC logging function of the target MCData user or group's response.</w:t>
        </w:r>
      </w:ins>
      <w:ins w:id="84" w:author="Dave C-L" w:date="2019-04-01T13:53:00Z">
        <w:r w:rsidR="00F750CB">
          <w:t xml:space="preserve"> If the target of the FD operation is a group, a single report message may indicate the responses </w:t>
        </w:r>
      </w:ins>
      <w:ins w:id="85" w:author="Dave C-L" w:date="2019-04-01T13:54:00Z">
        <w:r w:rsidR="00F750CB">
          <w:t>from multiple group members, and multiple messages may be sent containing the responses from different group members.</w:t>
        </w:r>
      </w:ins>
    </w:p>
    <w:p w:rsidR="00305E10" w:rsidRDefault="00305E10" w:rsidP="00305E10">
      <w:pPr>
        <w:pStyle w:val="NO"/>
        <w:rPr>
          <w:ins w:id="86" w:author="Dave C-L" w:date="2019-03-29T17:18:00Z"/>
        </w:rPr>
      </w:pPr>
      <w:ins w:id="87" w:author="Dave C-L" w:date="2019-04-01T11:09:00Z">
        <w:r>
          <w:t>NOTE 2:</w:t>
        </w:r>
        <w:r>
          <w:tab/>
          <w:t xml:space="preserve">Step 7 may occur before or after steps 6 and/or 8. It is not expected that step 6 or step 8 will be delayed in case of non-receipt of step 7 by the </w:t>
        </w:r>
      </w:ins>
      <w:ins w:id="88" w:author="Dave C-L" w:date="2019-04-01T11:10:00Z">
        <w:r>
          <w:t>MCData content server, however an implementation may decide to hold or prevent steps 6 and/or 8 taking place</w:t>
        </w:r>
      </w:ins>
      <w:ins w:id="89" w:author="Dave C-L" w:date="2019-04-01T11:11:00Z">
        <w:r>
          <w:t xml:space="preserve"> in event of delay or non-receipt of step 7</w:t>
        </w:r>
      </w:ins>
      <w:ins w:id="90" w:author="Dave C-L" w:date="2019-04-01T11:10:00Z">
        <w:r>
          <w:t xml:space="preserve"> if system policy requires all transactions to be logged, and the requirement</w:t>
        </w:r>
      </w:ins>
      <w:ins w:id="91" w:author="Dave C-L" w:date="2019-04-01T11:11:00Z">
        <w:r>
          <w:t xml:space="preserve"> for logging overrules the requirement to provide the target MCData users with the file contents.</w:t>
        </w:r>
      </w:ins>
    </w:p>
    <w:p w:rsidR="001616BD" w:rsidRDefault="001616BD" w:rsidP="002640A7">
      <w:pPr>
        <w:pStyle w:val="B1"/>
        <w:rPr>
          <w:ins w:id="92" w:author="Dave C-L" w:date="2019-03-29T17:20:00Z"/>
        </w:rPr>
      </w:pPr>
      <w:ins w:id="93" w:author="Dave C-L" w:date="2019-03-29T17:18:00Z">
        <w:r>
          <w:lastRenderedPageBreak/>
          <w:t>-</w:t>
        </w:r>
        <w:r>
          <w:tab/>
          <w:t>The MC logging function may decide</w:t>
        </w:r>
      </w:ins>
      <w:ins w:id="94" w:author="Dave C-L" w:date="2019-03-29T17:20:00Z">
        <w:r>
          <w:t xml:space="preserve"> (according to configuration)</w:t>
        </w:r>
      </w:ins>
      <w:ins w:id="95" w:author="Dave C-L" w:date="2019-03-29T17:18:00Z">
        <w:r>
          <w:t xml:space="preserve"> to download and log the content of the file in step 9. Step 9 may also be delayed until after step 1</w:t>
        </w:r>
      </w:ins>
      <w:ins w:id="96" w:author="Dave C-L" w:date="2019-03-29T17:21:00Z">
        <w:r>
          <w:t>1</w:t>
        </w:r>
      </w:ins>
      <w:ins w:id="97" w:author="Dave C-L" w:date="2019-03-29T17:18:00Z">
        <w:r>
          <w:t xml:space="preserve"> in which the MC logging function is informed of the download completed report, so that the MC logging function may choose not to download the file unless at least one target user has successfully downloaded the file.</w:t>
        </w:r>
      </w:ins>
      <w:ins w:id="98" w:author="Dave C-L" w:date="2019-03-29T17:20:00Z">
        <w:r>
          <w:t xml:space="preserve"> Alternatively</w:t>
        </w:r>
      </w:ins>
      <w:ins w:id="99" w:author="Dave C-L" w:date="2019-04-01T11:12:00Z">
        <w:r w:rsidR="00305E10">
          <w:t>,</w:t>
        </w:r>
      </w:ins>
      <w:ins w:id="100" w:author="Dave C-L" w:date="2019-03-29T17:20:00Z">
        <w:r>
          <w:t xml:space="preserve"> the MC logging function may be configured to only log the fact that the file transfer has taken place, and not the file itself, in which case step 9 is omitted.</w:t>
        </w:r>
      </w:ins>
    </w:p>
    <w:p w:rsidR="001616BD" w:rsidRDefault="001616BD" w:rsidP="002640A7">
      <w:pPr>
        <w:pStyle w:val="B1"/>
        <w:rPr>
          <w:ins w:id="101" w:author="Dave C-L" w:date="2019-03-29T17:23:00Z"/>
        </w:rPr>
      </w:pPr>
      <w:ins w:id="102" w:author="Dave C-L" w:date="2019-03-29T17:21:00Z">
        <w:r>
          <w:t>-</w:t>
        </w:r>
        <w:r>
          <w:tab/>
          <w:t xml:space="preserve">Step 11 informs </w:t>
        </w:r>
      </w:ins>
      <w:ins w:id="103" w:author="Dave C-L" w:date="2019-03-29T17:22:00Z">
        <w:r>
          <w:t>the</w:t>
        </w:r>
      </w:ins>
      <w:ins w:id="104" w:author="Dave C-L" w:date="2019-03-29T17:21:00Z">
        <w:r>
          <w:t xml:space="preserve"> </w:t>
        </w:r>
      </w:ins>
      <w:ins w:id="105" w:author="Dave C-L" w:date="2019-03-29T17:22:00Z">
        <w:r>
          <w:t>MC logging equipment of the download complete report(s) of the target user(s) if these are sent.</w:t>
        </w:r>
      </w:ins>
      <w:ins w:id="106" w:author="Dave C-L" w:date="2019-04-01T13:54:00Z">
        <w:r w:rsidR="00F750CB">
          <w:t xml:space="preserve"> As in step</w:t>
        </w:r>
      </w:ins>
      <w:ins w:id="107" w:author="Dave C-L" w:date="2019-04-01T13:55:00Z">
        <w:r w:rsidR="00F750CB">
          <w:t xml:space="preserve"> 7, if the target of the FD operation is a group, a single report message may indicate the responses from multiple group members, and multiple messages may be sent containing the responses from different group members.</w:t>
        </w:r>
      </w:ins>
    </w:p>
    <w:p w:rsidR="001616BD" w:rsidRDefault="001616BD" w:rsidP="001616BD">
      <w:pPr>
        <w:pStyle w:val="Heading3"/>
        <w:rPr>
          <w:ins w:id="108" w:author="Dave C-L" w:date="2019-03-29T17:23:00Z"/>
        </w:rPr>
      </w:pPr>
      <w:bookmarkStart w:id="109" w:name="_Toc2367533"/>
      <w:ins w:id="110" w:author="Dave C-L" w:date="2019-03-29T17:23:00Z">
        <w:r>
          <w:t>6.x.2</w:t>
        </w:r>
        <w:r>
          <w:tab/>
          <w:t>Impacts on existing nodes and functionality</w:t>
        </w:r>
        <w:bookmarkEnd w:id="109"/>
      </w:ins>
    </w:p>
    <w:p w:rsidR="001616BD" w:rsidRDefault="001616BD" w:rsidP="001616BD">
      <w:pPr>
        <w:rPr>
          <w:ins w:id="111" w:author="Dave C-L" w:date="2019-03-29T17:28:00Z"/>
        </w:rPr>
      </w:pPr>
      <w:ins w:id="112" w:author="Dave C-L" w:date="2019-03-29T17:24:00Z">
        <w:r>
          <w:t xml:space="preserve">The MCData server needs to send additional messages to the MC logging equipment when MCData file distribution takes place so that the logging recorder can log requests, responses and reports relating to </w:t>
        </w:r>
      </w:ins>
      <w:ins w:id="113" w:author="Dave C-L" w:date="2019-03-29T17:28:00Z">
        <w:r w:rsidR="00DE003A">
          <w:t>file distribution transactions.</w:t>
        </w:r>
      </w:ins>
    </w:p>
    <w:p w:rsidR="00DE003A" w:rsidRDefault="00DE003A" w:rsidP="001616BD">
      <w:pPr>
        <w:rPr>
          <w:ins w:id="114" w:author="Dave C-L" w:date="2019-03-29T17:23:00Z"/>
        </w:rPr>
      </w:pPr>
      <w:ins w:id="115" w:author="Dave C-L" w:date="2019-03-29T17:28:00Z">
        <w:r>
          <w:t>The MCData content server needs to be able to receive requests for file content from the MC logging equipment, in addition to those from the targets of the file distribution transaction.</w:t>
        </w:r>
      </w:ins>
    </w:p>
    <w:p w:rsidR="001616BD" w:rsidRDefault="001616BD" w:rsidP="001616BD">
      <w:pPr>
        <w:pStyle w:val="Heading3"/>
        <w:rPr>
          <w:ins w:id="116" w:author="Dave C-L" w:date="2019-03-29T17:23:00Z"/>
        </w:rPr>
      </w:pPr>
      <w:bookmarkStart w:id="117" w:name="_Toc2367534"/>
      <w:ins w:id="118" w:author="Dave C-L" w:date="2019-03-29T17:23:00Z">
        <w:r>
          <w:t>6.x.3</w:t>
        </w:r>
        <w:r>
          <w:tab/>
          <w:t>Solution Evaluation</w:t>
        </w:r>
        <w:bookmarkEnd w:id="117"/>
      </w:ins>
    </w:p>
    <w:p w:rsidR="00DE003A" w:rsidRDefault="001616BD" w:rsidP="00DE003A">
      <w:pPr>
        <w:rPr>
          <w:ins w:id="119" w:author="Dave C-L" w:date="2019-03-29T17:30:00Z"/>
          <w:noProof/>
          <w:lang w:val="en-US"/>
        </w:rPr>
      </w:pPr>
      <w:ins w:id="120" w:author="Dave C-L" w:date="2019-03-29T17:23:00Z">
        <w:r>
          <w:rPr>
            <w:noProof/>
            <w:lang w:val="en-US"/>
          </w:rPr>
          <w:t xml:space="preserve">This solution </w:t>
        </w:r>
      </w:ins>
      <w:ins w:id="121" w:author="Dave C-L" w:date="2019-03-29T17:29:00Z">
        <w:r w:rsidR="00DE003A">
          <w:rPr>
            <w:noProof/>
            <w:lang w:val="en-US"/>
          </w:rPr>
          <w:t xml:space="preserve">places logging of content stored in an MCData message store out of scope. </w:t>
        </w:r>
      </w:ins>
    </w:p>
    <w:p w:rsidR="001616BD" w:rsidRDefault="00DE003A" w:rsidP="00DE003A">
      <w:pPr>
        <w:rPr>
          <w:noProof/>
          <w:lang w:val="en-US"/>
        </w:rPr>
      </w:pPr>
      <w:ins w:id="122" w:author="Dave C-L" w:date="2019-03-29T17:30:00Z">
        <w:r>
          <w:rPr>
            <w:noProof/>
            <w:lang w:val="en-US"/>
          </w:rPr>
          <w:t>This</w:t>
        </w:r>
      </w:ins>
      <w:ins w:id="123" w:author="Dave C-L" w:date="2019-03-29T17:29:00Z">
        <w:r>
          <w:rPr>
            <w:noProof/>
            <w:lang w:val="en-US"/>
          </w:rPr>
          <w:t xml:space="preserve"> </w:t>
        </w:r>
      </w:ins>
      <w:ins w:id="124" w:author="Dave C-L" w:date="2019-03-29T17:30:00Z">
        <w:r>
          <w:rPr>
            <w:noProof/>
            <w:lang w:val="en-US"/>
          </w:rPr>
          <w:t>solution provides a solution for logging of MCData file distribution where an MCData content server is in use.</w:t>
        </w:r>
      </w:ins>
      <w:ins w:id="125" w:author="Dave C-L" w:date="2019-03-29T17:31:00Z">
        <w:r>
          <w:rPr>
            <w:noProof/>
            <w:lang w:val="en-US"/>
          </w:rPr>
          <w:t xml:space="preserve"> Additional functionality is required for the MCData server to inform the MC logging function of file distribution transactions; however this is similar to functionality required between an MCData server and an MCData client for file distribution.</w:t>
        </w:r>
      </w:ins>
    </w:p>
    <w:p w:rsidR="007033B9" w:rsidRPr="00AD7C25" w:rsidRDefault="007033B9" w:rsidP="00CD2478">
      <w:pPr>
        <w:rPr>
          <w:noProof/>
          <w:lang w:val="en-US"/>
        </w:rPr>
      </w:pPr>
    </w:p>
    <w:sectPr w:rsidR="007033B9"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1331" w:rsidRDefault="00BA1331">
      <w:r>
        <w:separator/>
      </w:r>
    </w:p>
  </w:endnote>
  <w:endnote w:type="continuationSeparator" w:id="0">
    <w:p w:rsidR="00BA1331" w:rsidRDefault="00BA1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1331" w:rsidRDefault="00BA1331">
      <w:r>
        <w:separator/>
      </w:r>
    </w:p>
  </w:footnote>
  <w:footnote w:type="continuationSeparator" w:id="0">
    <w:p w:rsidR="00BA1331" w:rsidRDefault="00BA1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rson w15:author="Rev 1">
    <w15:presenceInfo w15:providerId="None" w15:userId="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22E4A"/>
    <w:rsid w:val="000325B7"/>
    <w:rsid w:val="000A5BBF"/>
    <w:rsid w:val="000B6310"/>
    <w:rsid w:val="000C6598"/>
    <w:rsid w:val="000F2C37"/>
    <w:rsid w:val="000F73CB"/>
    <w:rsid w:val="000F76CD"/>
    <w:rsid w:val="00107AAB"/>
    <w:rsid w:val="0012798E"/>
    <w:rsid w:val="0013504C"/>
    <w:rsid w:val="001401A4"/>
    <w:rsid w:val="001526CE"/>
    <w:rsid w:val="001553AD"/>
    <w:rsid w:val="00156707"/>
    <w:rsid w:val="001616BD"/>
    <w:rsid w:val="001E41F3"/>
    <w:rsid w:val="001E5A1C"/>
    <w:rsid w:val="0020225A"/>
    <w:rsid w:val="002055DD"/>
    <w:rsid w:val="002100CD"/>
    <w:rsid w:val="00210E61"/>
    <w:rsid w:val="00212FF7"/>
    <w:rsid w:val="00232D54"/>
    <w:rsid w:val="00247FAF"/>
    <w:rsid w:val="00262BAD"/>
    <w:rsid w:val="002640A7"/>
    <w:rsid w:val="00275D12"/>
    <w:rsid w:val="002A412E"/>
    <w:rsid w:val="002B1F0E"/>
    <w:rsid w:val="002B38EA"/>
    <w:rsid w:val="002D16C0"/>
    <w:rsid w:val="00305E10"/>
    <w:rsid w:val="00307245"/>
    <w:rsid w:val="003131B7"/>
    <w:rsid w:val="003227D9"/>
    <w:rsid w:val="00332BBF"/>
    <w:rsid w:val="00347CAD"/>
    <w:rsid w:val="00370766"/>
    <w:rsid w:val="00372A89"/>
    <w:rsid w:val="003C01F9"/>
    <w:rsid w:val="003C08DA"/>
    <w:rsid w:val="003E29EF"/>
    <w:rsid w:val="003F00E8"/>
    <w:rsid w:val="00400063"/>
    <w:rsid w:val="004120CD"/>
    <w:rsid w:val="00424B44"/>
    <w:rsid w:val="00425A80"/>
    <w:rsid w:val="00436BAB"/>
    <w:rsid w:val="004543B0"/>
    <w:rsid w:val="0046589F"/>
    <w:rsid w:val="004818B1"/>
    <w:rsid w:val="00485364"/>
    <w:rsid w:val="00486FED"/>
    <w:rsid w:val="0049014B"/>
    <w:rsid w:val="00491579"/>
    <w:rsid w:val="0049211E"/>
    <w:rsid w:val="0049670D"/>
    <w:rsid w:val="004A1BB0"/>
    <w:rsid w:val="004A6CE2"/>
    <w:rsid w:val="004E302C"/>
    <w:rsid w:val="0050780D"/>
    <w:rsid w:val="00521039"/>
    <w:rsid w:val="00525DE5"/>
    <w:rsid w:val="005660BD"/>
    <w:rsid w:val="00567FC9"/>
    <w:rsid w:val="00585996"/>
    <w:rsid w:val="0058703A"/>
    <w:rsid w:val="005A3F92"/>
    <w:rsid w:val="005B5D33"/>
    <w:rsid w:val="005C1635"/>
    <w:rsid w:val="005D5305"/>
    <w:rsid w:val="005E2C44"/>
    <w:rsid w:val="005E4909"/>
    <w:rsid w:val="00600DC4"/>
    <w:rsid w:val="00603517"/>
    <w:rsid w:val="00607CA1"/>
    <w:rsid w:val="006365E1"/>
    <w:rsid w:val="006413AA"/>
    <w:rsid w:val="00642835"/>
    <w:rsid w:val="0065003E"/>
    <w:rsid w:val="00665EA1"/>
    <w:rsid w:val="00681DA1"/>
    <w:rsid w:val="00690ED5"/>
    <w:rsid w:val="006A0945"/>
    <w:rsid w:val="006A0FAB"/>
    <w:rsid w:val="006D4207"/>
    <w:rsid w:val="006E21FB"/>
    <w:rsid w:val="007010B6"/>
    <w:rsid w:val="007033B9"/>
    <w:rsid w:val="00712A2B"/>
    <w:rsid w:val="00713847"/>
    <w:rsid w:val="007227DE"/>
    <w:rsid w:val="00722FA4"/>
    <w:rsid w:val="00725B58"/>
    <w:rsid w:val="00732381"/>
    <w:rsid w:val="0073780F"/>
    <w:rsid w:val="007479F4"/>
    <w:rsid w:val="007825D3"/>
    <w:rsid w:val="007A14CB"/>
    <w:rsid w:val="007A4A08"/>
    <w:rsid w:val="007B4183"/>
    <w:rsid w:val="007B512A"/>
    <w:rsid w:val="007C2097"/>
    <w:rsid w:val="007E0DCE"/>
    <w:rsid w:val="007E16D9"/>
    <w:rsid w:val="00800104"/>
    <w:rsid w:val="00817868"/>
    <w:rsid w:val="00837283"/>
    <w:rsid w:val="00843C3D"/>
    <w:rsid w:val="008444CF"/>
    <w:rsid w:val="0085467E"/>
    <w:rsid w:val="00856B98"/>
    <w:rsid w:val="00870EE7"/>
    <w:rsid w:val="00881AEE"/>
    <w:rsid w:val="008A0451"/>
    <w:rsid w:val="008A5E86"/>
    <w:rsid w:val="008B1118"/>
    <w:rsid w:val="008B3DB0"/>
    <w:rsid w:val="008B6B24"/>
    <w:rsid w:val="008B7FB2"/>
    <w:rsid w:val="008E1925"/>
    <w:rsid w:val="008E448A"/>
    <w:rsid w:val="008F33A2"/>
    <w:rsid w:val="008F647C"/>
    <w:rsid w:val="008F686C"/>
    <w:rsid w:val="009012A3"/>
    <w:rsid w:val="009073E6"/>
    <w:rsid w:val="00912707"/>
    <w:rsid w:val="00944152"/>
    <w:rsid w:val="00946F9E"/>
    <w:rsid w:val="00957D6A"/>
    <w:rsid w:val="009947C8"/>
    <w:rsid w:val="009B560B"/>
    <w:rsid w:val="009C61B9"/>
    <w:rsid w:val="009E3297"/>
    <w:rsid w:val="009F7FF6"/>
    <w:rsid w:val="00A15D1F"/>
    <w:rsid w:val="00A200DC"/>
    <w:rsid w:val="00A271FC"/>
    <w:rsid w:val="00A3669C"/>
    <w:rsid w:val="00A47E70"/>
    <w:rsid w:val="00A823B2"/>
    <w:rsid w:val="00A8322D"/>
    <w:rsid w:val="00AB6534"/>
    <w:rsid w:val="00AD2965"/>
    <w:rsid w:val="00AD31CA"/>
    <w:rsid w:val="00AD384E"/>
    <w:rsid w:val="00AD7C25"/>
    <w:rsid w:val="00B05B9E"/>
    <w:rsid w:val="00B22D40"/>
    <w:rsid w:val="00B258BB"/>
    <w:rsid w:val="00B46356"/>
    <w:rsid w:val="00B620AB"/>
    <w:rsid w:val="00B660D7"/>
    <w:rsid w:val="00B66D06"/>
    <w:rsid w:val="00B754CE"/>
    <w:rsid w:val="00B8024E"/>
    <w:rsid w:val="00B95BA0"/>
    <w:rsid w:val="00B95BC8"/>
    <w:rsid w:val="00BA016E"/>
    <w:rsid w:val="00BA1331"/>
    <w:rsid w:val="00BB5DFC"/>
    <w:rsid w:val="00BC7EB8"/>
    <w:rsid w:val="00BD279D"/>
    <w:rsid w:val="00BF515D"/>
    <w:rsid w:val="00C123D3"/>
    <w:rsid w:val="00C1723F"/>
    <w:rsid w:val="00C217B8"/>
    <w:rsid w:val="00C21836"/>
    <w:rsid w:val="00C27F8E"/>
    <w:rsid w:val="00C35B9B"/>
    <w:rsid w:val="00C524DD"/>
    <w:rsid w:val="00C953E5"/>
    <w:rsid w:val="00C95985"/>
    <w:rsid w:val="00C96EAE"/>
    <w:rsid w:val="00CA3886"/>
    <w:rsid w:val="00CA4650"/>
    <w:rsid w:val="00CB1493"/>
    <w:rsid w:val="00CB204C"/>
    <w:rsid w:val="00CC22D4"/>
    <w:rsid w:val="00CC5026"/>
    <w:rsid w:val="00CC65BA"/>
    <w:rsid w:val="00CD2478"/>
    <w:rsid w:val="00CD3417"/>
    <w:rsid w:val="00CE21CA"/>
    <w:rsid w:val="00D168CE"/>
    <w:rsid w:val="00D218E3"/>
    <w:rsid w:val="00D23A71"/>
    <w:rsid w:val="00D407B1"/>
    <w:rsid w:val="00D54E8C"/>
    <w:rsid w:val="00D65026"/>
    <w:rsid w:val="00D658A3"/>
    <w:rsid w:val="00D70D86"/>
    <w:rsid w:val="00D83BF8"/>
    <w:rsid w:val="00DA4A78"/>
    <w:rsid w:val="00DA644A"/>
    <w:rsid w:val="00DA75EC"/>
    <w:rsid w:val="00DC492A"/>
    <w:rsid w:val="00DD30F3"/>
    <w:rsid w:val="00DE003A"/>
    <w:rsid w:val="00E00442"/>
    <w:rsid w:val="00E20CD5"/>
    <w:rsid w:val="00E22736"/>
    <w:rsid w:val="00E2469D"/>
    <w:rsid w:val="00E317EB"/>
    <w:rsid w:val="00E412FD"/>
    <w:rsid w:val="00E42C12"/>
    <w:rsid w:val="00E50C3F"/>
    <w:rsid w:val="00E5646D"/>
    <w:rsid w:val="00E71595"/>
    <w:rsid w:val="00E74E32"/>
    <w:rsid w:val="00E81BF9"/>
    <w:rsid w:val="00E84466"/>
    <w:rsid w:val="00E855CA"/>
    <w:rsid w:val="00EB4FA3"/>
    <w:rsid w:val="00EB77F5"/>
    <w:rsid w:val="00ED188F"/>
    <w:rsid w:val="00ED4616"/>
    <w:rsid w:val="00ED5B7D"/>
    <w:rsid w:val="00ED5C7A"/>
    <w:rsid w:val="00EE7D7C"/>
    <w:rsid w:val="00EF2CB8"/>
    <w:rsid w:val="00F06166"/>
    <w:rsid w:val="00F10DFC"/>
    <w:rsid w:val="00F171D1"/>
    <w:rsid w:val="00F25D98"/>
    <w:rsid w:val="00F27894"/>
    <w:rsid w:val="00F300FB"/>
    <w:rsid w:val="00F41446"/>
    <w:rsid w:val="00F5389E"/>
    <w:rsid w:val="00F545AC"/>
    <w:rsid w:val="00F65CCD"/>
    <w:rsid w:val="00F750CB"/>
    <w:rsid w:val="00F81736"/>
    <w:rsid w:val="00F9205A"/>
    <w:rsid w:val="00F92762"/>
    <w:rsid w:val="00F946A3"/>
    <w:rsid w:val="00F95B00"/>
    <w:rsid w:val="00FB6386"/>
    <w:rsid w:val="00FC77DE"/>
    <w:rsid w:val="00FE0706"/>
    <w:rsid w:val="00FE4987"/>
    <w:rsid w:val="00FF3F1E"/>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D113C"/>
  <w15:chartTrackingRefBased/>
  <w15:docId w15:val="{142E96EA-8CF1-4F95-B8D2-45EF31D0C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0325B7"/>
    <w:rPr>
      <w:rFonts w:ascii="Arial" w:hAnsi="Arial"/>
      <w:b/>
      <w:lang w:eastAsia="en-US"/>
    </w:rPr>
  </w:style>
  <w:style w:type="character" w:customStyle="1" w:styleId="TAHChar">
    <w:name w:val="TAH Char"/>
    <w:link w:val="TAH"/>
    <w:locked/>
    <w:rsid w:val="000325B7"/>
    <w:rPr>
      <w:rFonts w:ascii="Arial" w:hAnsi="Arial"/>
      <w:b/>
      <w:sz w:val="18"/>
      <w:lang w:eastAsia="en-US"/>
    </w:rPr>
  </w:style>
  <w:style w:type="character" w:customStyle="1" w:styleId="TALCar">
    <w:name w:val="TAL Car"/>
    <w:link w:val="TAL"/>
    <w:locked/>
    <w:rsid w:val="000325B7"/>
    <w:rPr>
      <w:rFonts w:ascii="Arial" w:hAnsi="Arial"/>
      <w:sz w:val="18"/>
      <w:lang w:eastAsia="en-US"/>
    </w:rPr>
  </w:style>
  <w:style w:type="paragraph" w:customStyle="1" w:styleId="n">
    <w:name w:val="n"/>
    <w:basedOn w:val="B1"/>
    <w:rsid w:val="00305E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885</Words>
  <Characters>5045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 1</cp:lastModifiedBy>
  <cp:revision>3</cp:revision>
  <cp:lastPrinted>1900-01-01T00:00:00Z</cp:lastPrinted>
  <dcterms:created xsi:type="dcterms:W3CDTF">2019-04-11T18:06:00Z</dcterms:created>
  <dcterms:modified xsi:type="dcterms:W3CDTF">2019-04-11T18:07:00Z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